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Pr="00792849">
        <w:rPr>
          <w:rFonts w:ascii="GHEA Grapalat" w:hAnsi="GHEA Grapalat"/>
          <w:i/>
        </w:rPr>
        <w:t xml:space="preserve">от </w:t>
      </w:r>
      <w:r w:rsidR="002E5BEB" w:rsidRPr="00792849">
        <w:rPr>
          <w:rFonts w:ascii="GHEA Grapalat" w:hAnsi="GHEA Grapalat"/>
          <w:i/>
        </w:rPr>
        <w:t xml:space="preserve"> </w:t>
      </w:r>
      <w:r w:rsidR="00550165">
        <w:rPr>
          <w:rFonts w:ascii="GHEA Grapalat" w:hAnsi="GHEA Grapalat"/>
          <w:i/>
        </w:rPr>
        <w:t>24-</w:t>
      </w:r>
      <w:r w:rsidR="0019484C" w:rsidRPr="00792849">
        <w:rPr>
          <w:rFonts w:ascii="GHEA Grapalat" w:hAnsi="GHEA Grapalat"/>
          <w:i/>
        </w:rPr>
        <w:t xml:space="preserve">ого </w:t>
      </w:r>
      <w:r w:rsidR="00550165">
        <w:rPr>
          <w:rFonts w:ascii="GHEA Grapalat" w:hAnsi="GHEA Grapalat"/>
          <w:i/>
        </w:rPr>
        <w:t xml:space="preserve">марта </w:t>
      </w:r>
      <w:r w:rsidRPr="00792849">
        <w:rPr>
          <w:rFonts w:ascii="GHEA Grapalat" w:hAnsi="GHEA Grapalat"/>
          <w:i/>
        </w:rPr>
        <w:t>202</w:t>
      </w:r>
      <w:r w:rsidR="006F562E">
        <w:rPr>
          <w:rFonts w:ascii="GHEA Grapalat" w:hAnsi="GHEA Grapalat"/>
          <w:i/>
        </w:rPr>
        <w:t>5</w:t>
      </w:r>
      <w:r w:rsidR="005F52BD" w:rsidRPr="00792849">
        <w:rPr>
          <w:rFonts w:ascii="GHEA Grapalat" w:hAnsi="GHEA Grapalat"/>
          <w:i/>
        </w:rPr>
        <w:t xml:space="preserve"> </w:t>
      </w:r>
      <w:r w:rsidRPr="00792849">
        <w:rPr>
          <w:rFonts w:ascii="GHEA Grapalat" w:hAnsi="GHEA Grapalat"/>
          <w:i/>
        </w:rPr>
        <w:t xml:space="preserve">года № </w:t>
      </w:r>
      <w:r w:rsidR="00550165">
        <w:rPr>
          <w:rFonts w:ascii="GHEA Grapalat" w:hAnsi="GHEA Grapalat"/>
          <w:i/>
        </w:rPr>
        <w:t>110</w:t>
      </w:r>
      <w:r w:rsidR="00FE1A1F" w:rsidRPr="00792849">
        <w:rPr>
          <w:rFonts w:ascii="GHEA Grapalat" w:hAnsi="GHEA Grapalat"/>
          <w:i/>
        </w:rPr>
        <w:t>-</w:t>
      </w:r>
      <w:r w:rsidRPr="00792849">
        <w:rPr>
          <w:rFonts w:ascii="GHEA Grapalat" w:hAnsi="GHEA Grapalat"/>
          <w:i/>
        </w:rPr>
        <w:t>A</w:t>
      </w:r>
    </w:p>
    <w:p w:rsidR="002C5A1D" w:rsidRPr="002C5A1D" w:rsidRDefault="002C5A1D" w:rsidP="002C5A1D">
      <w:pPr>
        <w:widowControl w:val="0"/>
        <w:spacing w:after="160" w:line="360" w:lineRule="auto"/>
        <w:ind w:firstLine="567"/>
        <w:jc w:val="right"/>
        <w:rPr>
          <w:rFonts w:ascii="GHEA Grapalat" w:hAnsi="GHEA Grapalat" w:cs="Sylfaen"/>
          <w:i/>
        </w:rPr>
      </w:pP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3E6EFE">
        <w:rPr>
          <w:rFonts w:ascii="GHEA Grapalat" w:hAnsi="GHEA Grapalat"/>
          <w:i w:val="0"/>
          <w:sz w:val="24"/>
          <w:szCs w:val="24"/>
        </w:rPr>
        <w:t>TsDzB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2"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882"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w:t>
      </w:r>
      <w:r w:rsidRPr="009044F1">
        <w:rPr>
          <w:rFonts w:ascii="GHEA Grapalat" w:hAnsi="GHEA Grapalat"/>
        </w:rPr>
        <w:lastRenderedPageBreak/>
        <w:t>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9044F1">
        <w:rPr>
          <w:rFonts w:ascii="GHEA Grapalat" w:hAnsi="GHEA Grapalat"/>
          <w:color w:val="000000"/>
        </w:rPr>
        <w:lastRenderedPageBreak/>
        <w:t>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Tr="008C1FF8">
        <w:tc>
          <w:tcPr>
            <w:tcW w:w="675" w:type="dxa"/>
          </w:tcPr>
          <w:p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8C1FF8">
        <w:tc>
          <w:tcPr>
            <w:tcW w:w="675" w:type="dxa"/>
          </w:tcPr>
          <w:p w:rsidR="003D08B6" w:rsidRDefault="003D08B6" w:rsidP="008C1FF8">
            <w:pPr>
              <w:widowControl w:val="0"/>
              <w:tabs>
                <w:tab w:val="left" w:pos="1134"/>
              </w:tabs>
              <w:spacing w:after="160"/>
              <w:jc w:val="both"/>
              <w:rPr>
                <w:rFonts w:ascii="GHEA Grapalat" w:hAnsi="GHEA Grapalat"/>
                <w:color w:val="000000"/>
              </w:rPr>
            </w:pPr>
          </w:p>
        </w:tc>
        <w:tc>
          <w:tcPr>
            <w:tcW w:w="3261" w:type="dxa"/>
          </w:tcPr>
          <w:p w:rsidR="003D08B6" w:rsidRDefault="003D08B6" w:rsidP="008C1FF8">
            <w:pPr>
              <w:widowControl w:val="0"/>
              <w:tabs>
                <w:tab w:val="left" w:pos="1134"/>
              </w:tabs>
              <w:spacing w:after="160"/>
              <w:jc w:val="both"/>
              <w:rPr>
                <w:rFonts w:ascii="GHEA Grapalat" w:hAnsi="GHEA Grapalat"/>
                <w:color w:val="000000"/>
              </w:rPr>
            </w:pPr>
          </w:p>
        </w:tc>
        <w:tc>
          <w:tcPr>
            <w:tcW w:w="3028" w:type="dxa"/>
          </w:tcPr>
          <w:p w:rsidR="003D08B6" w:rsidRDefault="003D08B6" w:rsidP="008C1FF8">
            <w:pPr>
              <w:widowControl w:val="0"/>
              <w:tabs>
                <w:tab w:val="left" w:pos="1134"/>
              </w:tabs>
              <w:spacing w:after="160"/>
              <w:jc w:val="both"/>
              <w:rPr>
                <w:rFonts w:ascii="GHEA Grapalat" w:hAnsi="GHEA Grapalat"/>
                <w:color w:val="000000"/>
              </w:rPr>
            </w:pPr>
          </w:p>
        </w:tc>
        <w:tc>
          <w:tcPr>
            <w:tcW w:w="2322" w:type="dxa"/>
          </w:tcPr>
          <w:p w:rsidR="003D08B6" w:rsidRDefault="003D08B6" w:rsidP="008C1FF8">
            <w:pPr>
              <w:widowControl w:val="0"/>
              <w:tabs>
                <w:tab w:val="left" w:pos="1134"/>
              </w:tabs>
              <w:spacing w:after="160"/>
              <w:jc w:val="both"/>
              <w:rPr>
                <w:rFonts w:ascii="GHEA Grapalat" w:hAnsi="GHEA Grapalat"/>
                <w:color w:val="000000"/>
              </w:rPr>
            </w:pPr>
          </w:p>
        </w:tc>
      </w:tr>
      <w:tr w:rsidR="003D08B6" w:rsidTr="008C1FF8">
        <w:tc>
          <w:tcPr>
            <w:tcW w:w="675" w:type="dxa"/>
          </w:tcPr>
          <w:p w:rsidR="003D08B6" w:rsidRDefault="003D08B6" w:rsidP="008C1FF8">
            <w:pPr>
              <w:widowControl w:val="0"/>
              <w:tabs>
                <w:tab w:val="left" w:pos="1134"/>
              </w:tabs>
              <w:spacing w:after="160"/>
              <w:jc w:val="both"/>
              <w:rPr>
                <w:rFonts w:ascii="GHEA Grapalat" w:hAnsi="GHEA Grapalat"/>
                <w:color w:val="000000"/>
              </w:rPr>
            </w:pPr>
          </w:p>
        </w:tc>
        <w:tc>
          <w:tcPr>
            <w:tcW w:w="3261" w:type="dxa"/>
          </w:tcPr>
          <w:p w:rsidR="003D08B6" w:rsidRDefault="003D08B6" w:rsidP="008C1FF8">
            <w:pPr>
              <w:widowControl w:val="0"/>
              <w:tabs>
                <w:tab w:val="left" w:pos="1134"/>
              </w:tabs>
              <w:spacing w:after="160"/>
              <w:jc w:val="both"/>
              <w:rPr>
                <w:rFonts w:ascii="GHEA Grapalat" w:hAnsi="GHEA Grapalat"/>
                <w:color w:val="000000"/>
              </w:rPr>
            </w:pPr>
          </w:p>
        </w:tc>
        <w:tc>
          <w:tcPr>
            <w:tcW w:w="3028" w:type="dxa"/>
          </w:tcPr>
          <w:p w:rsidR="003D08B6" w:rsidRDefault="003D08B6" w:rsidP="008C1FF8">
            <w:pPr>
              <w:widowControl w:val="0"/>
              <w:tabs>
                <w:tab w:val="left" w:pos="1134"/>
              </w:tabs>
              <w:spacing w:after="160"/>
              <w:jc w:val="both"/>
              <w:rPr>
                <w:rFonts w:ascii="GHEA Grapalat" w:hAnsi="GHEA Grapalat"/>
                <w:color w:val="000000"/>
              </w:rPr>
            </w:pPr>
          </w:p>
        </w:tc>
        <w:tc>
          <w:tcPr>
            <w:tcW w:w="2322" w:type="dxa"/>
          </w:tcPr>
          <w:p w:rsidR="003D08B6" w:rsidRDefault="003D08B6" w:rsidP="008C1FF8">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lastRenderedPageBreak/>
        <w:br w:type="page"/>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TableGrid"/>
        <w:tblW w:w="10345" w:type="dxa"/>
        <w:tblLook w:val="04A0" w:firstRow="1" w:lastRow="0" w:firstColumn="1" w:lastColumn="0" w:noHBand="0" w:noVBand="1"/>
      </w:tblPr>
      <w:tblGrid>
        <w:gridCol w:w="456"/>
        <w:gridCol w:w="1790"/>
        <w:gridCol w:w="771"/>
        <w:gridCol w:w="1428"/>
        <w:gridCol w:w="2089"/>
        <w:gridCol w:w="1532"/>
        <w:gridCol w:w="2279"/>
      </w:tblGrid>
      <w:tr w:rsidR="003D08B6" w:rsidRPr="0057406B" w:rsidTr="008C1FF8">
        <w:tc>
          <w:tcPr>
            <w:tcW w:w="456" w:type="dxa"/>
          </w:tcPr>
          <w:p w:rsidR="003D08B6" w:rsidRPr="00647288" w:rsidRDefault="003D08B6" w:rsidP="008C1FF8">
            <w:pPr>
              <w:jc w:val="center"/>
              <w:rPr>
                <w:rFonts w:ascii="GHEA Grapalat" w:hAnsi="GHEA Grapalat" w:cs="Arial"/>
                <w:sz w:val="20"/>
                <w:lang w:val="hy-AM"/>
              </w:rPr>
            </w:pPr>
            <w:r>
              <w:rPr>
                <w:rFonts w:ascii="GHEA Grapalat" w:hAnsi="GHEA Grapalat" w:cs="Arial"/>
                <w:sz w:val="20"/>
              </w:rPr>
              <w:t>N</w:t>
            </w:r>
          </w:p>
        </w:tc>
        <w:tc>
          <w:tcPr>
            <w:tcW w:w="1790" w:type="dxa"/>
          </w:tcPr>
          <w:p w:rsidR="003D08B6" w:rsidRDefault="003D08B6"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3D08B6" w:rsidRDefault="003D08B6" w:rsidP="008C1FF8">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3D08B6" w:rsidRDefault="003D08B6" w:rsidP="008C1FF8">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3D08B6" w:rsidRPr="00647288" w:rsidRDefault="003D08B6"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3D08B6" w:rsidRPr="00647288" w:rsidRDefault="003D08B6"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3D08B6" w:rsidRPr="0057406B" w:rsidRDefault="003D08B6" w:rsidP="008C1FF8">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3D08B6" w:rsidTr="008C1FF8">
        <w:tc>
          <w:tcPr>
            <w:tcW w:w="456" w:type="dxa"/>
          </w:tcPr>
          <w:p w:rsidR="003D08B6" w:rsidRDefault="003D08B6" w:rsidP="008C1FF8">
            <w:pPr>
              <w:jc w:val="both"/>
              <w:rPr>
                <w:rFonts w:ascii="GHEA Grapalat" w:hAnsi="GHEA Grapalat" w:cs="Arial"/>
                <w:sz w:val="20"/>
                <w:lang w:val="hy-AM"/>
              </w:rPr>
            </w:pPr>
          </w:p>
        </w:tc>
        <w:tc>
          <w:tcPr>
            <w:tcW w:w="1790" w:type="dxa"/>
          </w:tcPr>
          <w:p w:rsidR="003D08B6" w:rsidRDefault="003D08B6" w:rsidP="008C1FF8">
            <w:pPr>
              <w:jc w:val="both"/>
              <w:rPr>
                <w:rFonts w:ascii="GHEA Grapalat" w:hAnsi="GHEA Grapalat" w:cs="Arial"/>
                <w:sz w:val="20"/>
                <w:lang w:val="hy-AM"/>
              </w:rPr>
            </w:pPr>
          </w:p>
        </w:tc>
        <w:tc>
          <w:tcPr>
            <w:tcW w:w="771" w:type="dxa"/>
          </w:tcPr>
          <w:p w:rsidR="003D08B6" w:rsidRDefault="003D08B6" w:rsidP="008C1FF8">
            <w:pPr>
              <w:jc w:val="both"/>
              <w:rPr>
                <w:rFonts w:ascii="GHEA Grapalat" w:hAnsi="GHEA Grapalat" w:cs="Arial"/>
                <w:sz w:val="20"/>
                <w:lang w:val="hy-AM"/>
              </w:rPr>
            </w:pPr>
          </w:p>
        </w:tc>
        <w:tc>
          <w:tcPr>
            <w:tcW w:w="1428" w:type="dxa"/>
          </w:tcPr>
          <w:p w:rsidR="003D08B6" w:rsidRDefault="003D08B6" w:rsidP="008C1FF8">
            <w:pPr>
              <w:jc w:val="both"/>
              <w:rPr>
                <w:rFonts w:ascii="GHEA Grapalat" w:hAnsi="GHEA Grapalat" w:cs="Arial"/>
                <w:sz w:val="20"/>
                <w:lang w:val="hy-AM"/>
              </w:rPr>
            </w:pPr>
          </w:p>
        </w:tc>
        <w:tc>
          <w:tcPr>
            <w:tcW w:w="2089" w:type="dxa"/>
          </w:tcPr>
          <w:p w:rsidR="003D08B6" w:rsidRDefault="003D08B6" w:rsidP="008C1FF8">
            <w:pPr>
              <w:jc w:val="both"/>
              <w:rPr>
                <w:rFonts w:ascii="GHEA Grapalat" w:hAnsi="GHEA Grapalat" w:cs="Arial"/>
                <w:sz w:val="20"/>
                <w:lang w:val="hy-AM"/>
              </w:rPr>
            </w:pPr>
          </w:p>
        </w:tc>
        <w:tc>
          <w:tcPr>
            <w:tcW w:w="1532" w:type="dxa"/>
          </w:tcPr>
          <w:p w:rsidR="003D08B6" w:rsidRDefault="003D08B6" w:rsidP="008C1FF8">
            <w:pPr>
              <w:jc w:val="both"/>
              <w:rPr>
                <w:rFonts w:ascii="GHEA Grapalat" w:hAnsi="GHEA Grapalat" w:cs="Arial"/>
                <w:sz w:val="20"/>
                <w:lang w:val="hy-AM"/>
              </w:rPr>
            </w:pPr>
          </w:p>
        </w:tc>
        <w:tc>
          <w:tcPr>
            <w:tcW w:w="2279" w:type="dxa"/>
          </w:tcPr>
          <w:p w:rsidR="003D08B6" w:rsidRDefault="003D08B6" w:rsidP="008C1FF8">
            <w:pPr>
              <w:jc w:val="both"/>
              <w:rPr>
                <w:rFonts w:ascii="GHEA Grapalat" w:hAnsi="GHEA Grapalat" w:cs="Arial"/>
                <w:sz w:val="20"/>
                <w:lang w:val="hy-AM"/>
              </w:rPr>
            </w:pPr>
          </w:p>
        </w:tc>
      </w:tr>
      <w:tr w:rsidR="003D08B6" w:rsidTr="008C1FF8">
        <w:tc>
          <w:tcPr>
            <w:tcW w:w="456" w:type="dxa"/>
          </w:tcPr>
          <w:p w:rsidR="003D08B6" w:rsidRDefault="003D08B6" w:rsidP="008C1FF8">
            <w:pPr>
              <w:jc w:val="both"/>
              <w:rPr>
                <w:rFonts w:ascii="GHEA Grapalat" w:hAnsi="GHEA Grapalat" w:cs="Arial"/>
                <w:sz w:val="20"/>
                <w:lang w:val="hy-AM"/>
              </w:rPr>
            </w:pPr>
          </w:p>
        </w:tc>
        <w:tc>
          <w:tcPr>
            <w:tcW w:w="1790" w:type="dxa"/>
          </w:tcPr>
          <w:p w:rsidR="003D08B6" w:rsidRDefault="003D08B6" w:rsidP="008C1FF8">
            <w:pPr>
              <w:jc w:val="both"/>
              <w:rPr>
                <w:rFonts w:ascii="GHEA Grapalat" w:hAnsi="GHEA Grapalat" w:cs="Arial"/>
                <w:sz w:val="20"/>
                <w:lang w:val="hy-AM"/>
              </w:rPr>
            </w:pPr>
          </w:p>
        </w:tc>
        <w:tc>
          <w:tcPr>
            <w:tcW w:w="771" w:type="dxa"/>
          </w:tcPr>
          <w:p w:rsidR="003D08B6" w:rsidRDefault="003D08B6" w:rsidP="008C1FF8">
            <w:pPr>
              <w:jc w:val="both"/>
              <w:rPr>
                <w:rFonts w:ascii="GHEA Grapalat" w:hAnsi="GHEA Grapalat" w:cs="Arial"/>
                <w:sz w:val="20"/>
                <w:lang w:val="hy-AM"/>
              </w:rPr>
            </w:pPr>
          </w:p>
        </w:tc>
        <w:tc>
          <w:tcPr>
            <w:tcW w:w="1428" w:type="dxa"/>
          </w:tcPr>
          <w:p w:rsidR="003D08B6" w:rsidRDefault="003D08B6" w:rsidP="008C1FF8">
            <w:pPr>
              <w:jc w:val="both"/>
              <w:rPr>
                <w:rFonts w:ascii="GHEA Grapalat" w:hAnsi="GHEA Grapalat" w:cs="Arial"/>
                <w:sz w:val="20"/>
                <w:lang w:val="hy-AM"/>
              </w:rPr>
            </w:pPr>
          </w:p>
        </w:tc>
        <w:tc>
          <w:tcPr>
            <w:tcW w:w="2089" w:type="dxa"/>
          </w:tcPr>
          <w:p w:rsidR="003D08B6" w:rsidRDefault="003D08B6" w:rsidP="008C1FF8">
            <w:pPr>
              <w:jc w:val="both"/>
              <w:rPr>
                <w:rFonts w:ascii="GHEA Grapalat" w:hAnsi="GHEA Grapalat" w:cs="Arial"/>
                <w:sz w:val="20"/>
                <w:lang w:val="hy-AM"/>
              </w:rPr>
            </w:pPr>
          </w:p>
        </w:tc>
        <w:tc>
          <w:tcPr>
            <w:tcW w:w="1532" w:type="dxa"/>
          </w:tcPr>
          <w:p w:rsidR="003D08B6" w:rsidRDefault="003D08B6" w:rsidP="008C1FF8">
            <w:pPr>
              <w:jc w:val="both"/>
              <w:rPr>
                <w:rFonts w:ascii="GHEA Grapalat" w:hAnsi="GHEA Grapalat" w:cs="Arial"/>
                <w:sz w:val="20"/>
                <w:lang w:val="hy-AM"/>
              </w:rPr>
            </w:pPr>
          </w:p>
        </w:tc>
        <w:tc>
          <w:tcPr>
            <w:tcW w:w="2279" w:type="dxa"/>
          </w:tcPr>
          <w:p w:rsidR="003D08B6" w:rsidRDefault="003D08B6" w:rsidP="008C1FF8">
            <w:pPr>
              <w:jc w:val="both"/>
              <w:rPr>
                <w:rFonts w:ascii="GHEA Grapalat" w:hAnsi="GHEA Grapalat" w:cs="Arial"/>
                <w:sz w:val="20"/>
                <w:lang w:val="hy-AM"/>
              </w:rPr>
            </w:pPr>
          </w:p>
        </w:tc>
      </w:tr>
      <w:tr w:rsidR="003D08B6" w:rsidTr="008C1FF8">
        <w:tc>
          <w:tcPr>
            <w:tcW w:w="456" w:type="dxa"/>
          </w:tcPr>
          <w:p w:rsidR="003D08B6" w:rsidRDefault="003D08B6" w:rsidP="008C1FF8">
            <w:pPr>
              <w:jc w:val="both"/>
              <w:rPr>
                <w:rFonts w:ascii="GHEA Grapalat" w:hAnsi="GHEA Grapalat" w:cs="Arial"/>
                <w:sz w:val="20"/>
                <w:lang w:val="hy-AM"/>
              </w:rPr>
            </w:pPr>
          </w:p>
        </w:tc>
        <w:tc>
          <w:tcPr>
            <w:tcW w:w="1790" w:type="dxa"/>
          </w:tcPr>
          <w:p w:rsidR="003D08B6" w:rsidRDefault="003D08B6" w:rsidP="008C1FF8">
            <w:pPr>
              <w:jc w:val="both"/>
              <w:rPr>
                <w:rFonts w:ascii="GHEA Grapalat" w:hAnsi="GHEA Grapalat" w:cs="Arial"/>
                <w:sz w:val="20"/>
                <w:lang w:val="hy-AM"/>
              </w:rPr>
            </w:pPr>
          </w:p>
        </w:tc>
        <w:tc>
          <w:tcPr>
            <w:tcW w:w="771" w:type="dxa"/>
          </w:tcPr>
          <w:p w:rsidR="003D08B6" w:rsidRDefault="003D08B6" w:rsidP="008C1FF8">
            <w:pPr>
              <w:jc w:val="both"/>
              <w:rPr>
                <w:rFonts w:ascii="GHEA Grapalat" w:hAnsi="GHEA Grapalat" w:cs="Arial"/>
                <w:sz w:val="20"/>
                <w:lang w:val="hy-AM"/>
              </w:rPr>
            </w:pPr>
          </w:p>
        </w:tc>
        <w:tc>
          <w:tcPr>
            <w:tcW w:w="1428" w:type="dxa"/>
          </w:tcPr>
          <w:p w:rsidR="003D08B6" w:rsidRDefault="003D08B6" w:rsidP="008C1FF8">
            <w:pPr>
              <w:jc w:val="both"/>
              <w:rPr>
                <w:rFonts w:ascii="GHEA Grapalat" w:hAnsi="GHEA Grapalat" w:cs="Arial"/>
                <w:sz w:val="20"/>
                <w:lang w:val="hy-AM"/>
              </w:rPr>
            </w:pPr>
          </w:p>
        </w:tc>
        <w:tc>
          <w:tcPr>
            <w:tcW w:w="2089" w:type="dxa"/>
          </w:tcPr>
          <w:p w:rsidR="003D08B6" w:rsidRDefault="003D08B6" w:rsidP="008C1FF8">
            <w:pPr>
              <w:jc w:val="both"/>
              <w:rPr>
                <w:rFonts w:ascii="GHEA Grapalat" w:hAnsi="GHEA Grapalat" w:cs="Arial"/>
                <w:sz w:val="20"/>
                <w:lang w:val="hy-AM"/>
              </w:rPr>
            </w:pPr>
          </w:p>
        </w:tc>
        <w:tc>
          <w:tcPr>
            <w:tcW w:w="1532" w:type="dxa"/>
          </w:tcPr>
          <w:p w:rsidR="003D08B6" w:rsidRDefault="003D08B6" w:rsidP="008C1FF8">
            <w:pPr>
              <w:jc w:val="both"/>
              <w:rPr>
                <w:rFonts w:ascii="GHEA Grapalat" w:hAnsi="GHEA Grapalat" w:cs="Arial"/>
                <w:sz w:val="20"/>
                <w:lang w:val="hy-AM"/>
              </w:rPr>
            </w:pPr>
          </w:p>
        </w:tc>
        <w:tc>
          <w:tcPr>
            <w:tcW w:w="2279" w:type="dxa"/>
          </w:tcPr>
          <w:p w:rsidR="003D08B6" w:rsidRDefault="003D08B6" w:rsidP="008C1FF8">
            <w:pPr>
              <w:jc w:val="both"/>
              <w:rPr>
                <w:rFonts w:ascii="GHEA Grapalat" w:hAnsi="GHEA Grapalat" w:cs="Arial"/>
                <w:sz w:val="20"/>
                <w:lang w:val="hy-AM"/>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TableGrid"/>
        <w:tblW w:w="10345" w:type="dxa"/>
        <w:tblLook w:val="04A0" w:firstRow="1" w:lastRow="0" w:firstColumn="1" w:lastColumn="0" w:noHBand="0" w:noVBand="1"/>
      </w:tblPr>
      <w:tblGrid>
        <w:gridCol w:w="535"/>
        <w:gridCol w:w="3753"/>
        <w:gridCol w:w="6057"/>
      </w:tblGrid>
      <w:tr w:rsidR="003D08B6" w:rsidRPr="00283823" w:rsidTr="008C1FF8">
        <w:trPr>
          <w:trHeight w:val="422"/>
        </w:trPr>
        <w:tc>
          <w:tcPr>
            <w:tcW w:w="535" w:type="dxa"/>
          </w:tcPr>
          <w:p w:rsidR="003D08B6" w:rsidRPr="00647288" w:rsidRDefault="003D08B6" w:rsidP="008C1FF8">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3D08B6" w:rsidRPr="00283823" w:rsidRDefault="003D08B6" w:rsidP="008C1FF8">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3D08B6" w:rsidRPr="00283823" w:rsidRDefault="003D08B6" w:rsidP="008C1FF8">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3D08B6" w:rsidRPr="00E50F5C" w:rsidTr="008C1FF8">
        <w:tc>
          <w:tcPr>
            <w:tcW w:w="535" w:type="dxa"/>
          </w:tcPr>
          <w:p w:rsidR="003D08B6" w:rsidRDefault="003D08B6" w:rsidP="008C1FF8">
            <w:pPr>
              <w:jc w:val="both"/>
              <w:rPr>
                <w:rFonts w:ascii="GHEA Grapalat" w:hAnsi="GHEA Grapalat" w:cs="Arial Armenian"/>
                <w:sz w:val="20"/>
                <w:lang w:val="hy-AM"/>
              </w:rPr>
            </w:pPr>
          </w:p>
        </w:tc>
        <w:tc>
          <w:tcPr>
            <w:tcW w:w="3753" w:type="dxa"/>
          </w:tcPr>
          <w:p w:rsidR="003D08B6" w:rsidRPr="00283823" w:rsidRDefault="003D08B6" w:rsidP="008C1FF8">
            <w:pPr>
              <w:jc w:val="both"/>
              <w:rPr>
                <w:rFonts w:ascii="GHEA Grapalat" w:hAnsi="GHEA Grapalat" w:cs="Arial Armenian"/>
                <w:sz w:val="20"/>
                <w:lang w:val="hy-AM"/>
              </w:rPr>
            </w:pPr>
          </w:p>
        </w:tc>
        <w:tc>
          <w:tcPr>
            <w:tcW w:w="6057" w:type="dxa"/>
          </w:tcPr>
          <w:p w:rsidR="003D08B6" w:rsidRPr="00E50F5C" w:rsidRDefault="003D08B6" w:rsidP="008C1FF8">
            <w:pPr>
              <w:jc w:val="both"/>
              <w:rPr>
                <w:rFonts w:ascii="GHEA Grapalat" w:hAnsi="GHEA Grapalat" w:cs="Arial Armenian"/>
                <w:sz w:val="20"/>
                <w:lang w:val="hy-AM"/>
              </w:rPr>
            </w:pPr>
          </w:p>
        </w:tc>
      </w:tr>
      <w:tr w:rsidR="003D08B6" w:rsidRPr="00E50F5C" w:rsidTr="008C1FF8">
        <w:tc>
          <w:tcPr>
            <w:tcW w:w="535" w:type="dxa"/>
          </w:tcPr>
          <w:p w:rsidR="003D08B6" w:rsidRDefault="003D08B6" w:rsidP="008C1FF8">
            <w:pPr>
              <w:jc w:val="both"/>
              <w:rPr>
                <w:rFonts w:ascii="GHEA Grapalat" w:hAnsi="GHEA Grapalat" w:cs="Arial Armenian"/>
                <w:sz w:val="20"/>
                <w:lang w:val="hy-AM"/>
              </w:rPr>
            </w:pPr>
          </w:p>
        </w:tc>
        <w:tc>
          <w:tcPr>
            <w:tcW w:w="3753" w:type="dxa"/>
          </w:tcPr>
          <w:p w:rsidR="003D08B6" w:rsidRPr="00283823" w:rsidRDefault="003D08B6" w:rsidP="008C1FF8">
            <w:pPr>
              <w:jc w:val="both"/>
              <w:rPr>
                <w:rFonts w:ascii="GHEA Grapalat" w:hAnsi="GHEA Grapalat" w:cs="Arial Armenian"/>
                <w:sz w:val="20"/>
                <w:lang w:val="hy-AM"/>
              </w:rPr>
            </w:pPr>
          </w:p>
        </w:tc>
        <w:tc>
          <w:tcPr>
            <w:tcW w:w="6057" w:type="dxa"/>
          </w:tcPr>
          <w:p w:rsidR="003D08B6" w:rsidRPr="00E50F5C" w:rsidRDefault="003D08B6" w:rsidP="008C1FF8">
            <w:pPr>
              <w:jc w:val="both"/>
              <w:rPr>
                <w:rFonts w:ascii="GHEA Grapalat" w:hAnsi="GHEA Grapalat" w:cs="Arial Armenian"/>
                <w:sz w:val="20"/>
                <w:lang w:val="hy-AM"/>
              </w:rPr>
            </w:pPr>
          </w:p>
        </w:tc>
      </w:tr>
      <w:tr w:rsidR="003D08B6" w:rsidTr="008C1FF8">
        <w:tc>
          <w:tcPr>
            <w:tcW w:w="535" w:type="dxa"/>
          </w:tcPr>
          <w:p w:rsidR="003D08B6" w:rsidRDefault="003D08B6" w:rsidP="008C1FF8">
            <w:pPr>
              <w:jc w:val="both"/>
              <w:rPr>
                <w:rFonts w:ascii="GHEA Grapalat" w:hAnsi="GHEA Grapalat" w:cs="Arial Armenian"/>
                <w:sz w:val="20"/>
                <w:lang w:val="hy-AM"/>
              </w:rPr>
            </w:pPr>
          </w:p>
        </w:tc>
        <w:tc>
          <w:tcPr>
            <w:tcW w:w="3753" w:type="dxa"/>
          </w:tcPr>
          <w:p w:rsidR="003D08B6" w:rsidRDefault="003D08B6" w:rsidP="008C1FF8">
            <w:pPr>
              <w:jc w:val="both"/>
              <w:rPr>
                <w:rFonts w:ascii="GHEA Grapalat" w:hAnsi="GHEA Grapalat" w:cs="Arial Armenian"/>
                <w:sz w:val="20"/>
                <w:lang w:val="hy-AM"/>
              </w:rPr>
            </w:pPr>
          </w:p>
        </w:tc>
        <w:tc>
          <w:tcPr>
            <w:tcW w:w="6057" w:type="dxa"/>
          </w:tcPr>
          <w:p w:rsidR="003D08B6" w:rsidRDefault="003D08B6" w:rsidP="008C1FF8">
            <w:pPr>
              <w:jc w:val="both"/>
              <w:rPr>
                <w:rFonts w:ascii="GHEA Grapalat" w:hAnsi="GHEA Grapalat" w:cs="Arial Armenian"/>
                <w:sz w:val="20"/>
                <w:lang w:val="hy-AM"/>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8C1FF8">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8C1FF8">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8C1FF8">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8C1FF8">
            <w:pPr>
              <w:jc w:val="center"/>
              <w:rPr>
                <w:rFonts w:ascii="GHEA Grapalat" w:hAnsi="GHEA Grapalat" w:cs="Arial"/>
                <w:sz w:val="20"/>
              </w:rPr>
            </w:pPr>
          </w:p>
        </w:tc>
        <w:tc>
          <w:tcPr>
            <w:tcW w:w="2453" w:type="dxa"/>
          </w:tcPr>
          <w:p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8C1FF8">
        <w:tblPrEx>
          <w:tblLook w:val="01E0" w:firstRow="1" w:lastRow="1" w:firstColumn="1" w:lastColumn="1" w:noHBand="0" w:noVBand="0"/>
        </w:tblPrEx>
        <w:tc>
          <w:tcPr>
            <w:tcW w:w="680" w:type="dxa"/>
          </w:tcPr>
          <w:p w:rsidR="003D08B6" w:rsidRPr="005E1F72" w:rsidRDefault="003D08B6" w:rsidP="008C1FF8">
            <w:pPr>
              <w:ind w:firstLine="567"/>
              <w:jc w:val="both"/>
              <w:rPr>
                <w:rFonts w:ascii="GHEA Grapalat" w:hAnsi="GHEA Grapalat" w:cs="Arial Armenian"/>
                <w:sz w:val="20"/>
              </w:rPr>
            </w:pPr>
          </w:p>
        </w:tc>
        <w:tc>
          <w:tcPr>
            <w:tcW w:w="2200" w:type="dxa"/>
          </w:tcPr>
          <w:p w:rsidR="003D08B6" w:rsidRPr="005E1F72" w:rsidRDefault="003D08B6" w:rsidP="008C1FF8">
            <w:pPr>
              <w:ind w:firstLine="567"/>
              <w:jc w:val="both"/>
              <w:rPr>
                <w:rFonts w:ascii="GHEA Grapalat" w:hAnsi="GHEA Grapalat" w:cs="Arial Armenian"/>
                <w:sz w:val="20"/>
              </w:rPr>
            </w:pPr>
          </w:p>
        </w:tc>
        <w:tc>
          <w:tcPr>
            <w:tcW w:w="2453" w:type="dxa"/>
          </w:tcPr>
          <w:p w:rsidR="003D08B6" w:rsidRPr="005E1F72" w:rsidRDefault="003D08B6" w:rsidP="008C1FF8">
            <w:pPr>
              <w:ind w:firstLine="567"/>
              <w:jc w:val="both"/>
              <w:rPr>
                <w:rFonts w:ascii="GHEA Grapalat" w:hAnsi="GHEA Grapalat" w:cs="Arial Armenian"/>
                <w:sz w:val="20"/>
              </w:rPr>
            </w:pPr>
          </w:p>
        </w:tc>
        <w:tc>
          <w:tcPr>
            <w:tcW w:w="5017" w:type="dxa"/>
          </w:tcPr>
          <w:p w:rsidR="003D08B6" w:rsidRPr="005E1F72" w:rsidRDefault="003D08B6" w:rsidP="008C1FF8">
            <w:pPr>
              <w:ind w:firstLine="567"/>
              <w:jc w:val="both"/>
              <w:rPr>
                <w:rFonts w:ascii="GHEA Grapalat" w:hAnsi="GHEA Grapalat" w:cs="Arial Armenian"/>
                <w:sz w:val="20"/>
              </w:rPr>
            </w:pPr>
          </w:p>
        </w:tc>
      </w:tr>
      <w:tr w:rsidR="003D08B6" w:rsidRPr="005E1F72" w:rsidTr="008C1FF8">
        <w:tblPrEx>
          <w:tblLook w:val="01E0" w:firstRow="1" w:lastRow="1" w:firstColumn="1" w:lastColumn="1" w:noHBand="0" w:noVBand="0"/>
        </w:tblPrEx>
        <w:tc>
          <w:tcPr>
            <w:tcW w:w="680" w:type="dxa"/>
          </w:tcPr>
          <w:p w:rsidR="003D08B6" w:rsidRPr="005E1F72" w:rsidRDefault="003D08B6" w:rsidP="008C1FF8">
            <w:pPr>
              <w:ind w:firstLine="567"/>
              <w:jc w:val="both"/>
              <w:rPr>
                <w:rFonts w:ascii="GHEA Grapalat" w:hAnsi="GHEA Grapalat" w:cs="Arial Armenian"/>
                <w:sz w:val="20"/>
              </w:rPr>
            </w:pPr>
          </w:p>
        </w:tc>
        <w:tc>
          <w:tcPr>
            <w:tcW w:w="2200" w:type="dxa"/>
          </w:tcPr>
          <w:p w:rsidR="003D08B6" w:rsidRPr="005E1F72" w:rsidRDefault="003D08B6" w:rsidP="008C1FF8">
            <w:pPr>
              <w:ind w:firstLine="567"/>
              <w:jc w:val="both"/>
              <w:rPr>
                <w:rFonts w:ascii="GHEA Grapalat" w:hAnsi="GHEA Grapalat" w:cs="Arial Armenian"/>
                <w:sz w:val="20"/>
              </w:rPr>
            </w:pPr>
          </w:p>
        </w:tc>
        <w:tc>
          <w:tcPr>
            <w:tcW w:w="2453" w:type="dxa"/>
          </w:tcPr>
          <w:p w:rsidR="003D08B6" w:rsidRPr="005E1F72" w:rsidRDefault="003D08B6" w:rsidP="008C1FF8">
            <w:pPr>
              <w:ind w:firstLine="567"/>
              <w:jc w:val="both"/>
              <w:rPr>
                <w:rFonts w:ascii="GHEA Grapalat" w:hAnsi="GHEA Grapalat" w:cs="Arial Armenian"/>
                <w:sz w:val="20"/>
              </w:rPr>
            </w:pPr>
          </w:p>
        </w:tc>
        <w:tc>
          <w:tcPr>
            <w:tcW w:w="5017" w:type="dxa"/>
          </w:tcPr>
          <w:p w:rsidR="003D08B6" w:rsidRPr="005E1F72" w:rsidRDefault="003D08B6" w:rsidP="008C1FF8">
            <w:pPr>
              <w:ind w:firstLine="567"/>
              <w:jc w:val="both"/>
              <w:rPr>
                <w:rFonts w:ascii="GHEA Grapalat" w:hAnsi="GHEA Grapalat" w:cs="Arial Armenian"/>
                <w:sz w:val="20"/>
              </w:rPr>
            </w:pPr>
          </w:p>
        </w:tc>
      </w:tr>
      <w:tr w:rsidR="003D08B6" w:rsidRPr="005E1F72" w:rsidTr="008C1FF8">
        <w:tblPrEx>
          <w:tblLook w:val="01E0" w:firstRow="1" w:lastRow="1" w:firstColumn="1" w:lastColumn="1" w:noHBand="0" w:noVBand="0"/>
        </w:tblPrEx>
        <w:tc>
          <w:tcPr>
            <w:tcW w:w="680" w:type="dxa"/>
          </w:tcPr>
          <w:p w:rsidR="003D08B6" w:rsidRPr="005E1F72" w:rsidRDefault="003D08B6" w:rsidP="008C1FF8">
            <w:pPr>
              <w:ind w:firstLine="567"/>
              <w:jc w:val="both"/>
              <w:rPr>
                <w:rFonts w:ascii="GHEA Grapalat" w:hAnsi="GHEA Grapalat" w:cs="Arial Armenian"/>
                <w:sz w:val="20"/>
              </w:rPr>
            </w:pPr>
          </w:p>
        </w:tc>
        <w:tc>
          <w:tcPr>
            <w:tcW w:w="2200" w:type="dxa"/>
          </w:tcPr>
          <w:p w:rsidR="003D08B6" w:rsidRPr="005E1F72" w:rsidRDefault="003D08B6" w:rsidP="008C1FF8">
            <w:pPr>
              <w:ind w:firstLine="567"/>
              <w:jc w:val="both"/>
              <w:rPr>
                <w:rFonts w:ascii="GHEA Grapalat" w:hAnsi="GHEA Grapalat" w:cs="Arial Armenian"/>
                <w:sz w:val="20"/>
              </w:rPr>
            </w:pPr>
          </w:p>
        </w:tc>
        <w:tc>
          <w:tcPr>
            <w:tcW w:w="2453" w:type="dxa"/>
          </w:tcPr>
          <w:p w:rsidR="003D08B6" w:rsidRPr="005E1F72" w:rsidRDefault="003D08B6" w:rsidP="008C1FF8">
            <w:pPr>
              <w:ind w:firstLine="567"/>
              <w:jc w:val="both"/>
              <w:rPr>
                <w:rFonts w:ascii="GHEA Grapalat" w:hAnsi="GHEA Grapalat" w:cs="Arial Armenian"/>
                <w:sz w:val="20"/>
              </w:rPr>
            </w:pPr>
          </w:p>
        </w:tc>
        <w:tc>
          <w:tcPr>
            <w:tcW w:w="5017" w:type="dxa"/>
          </w:tcPr>
          <w:p w:rsidR="003D08B6" w:rsidRPr="005E1F72" w:rsidRDefault="003D08B6" w:rsidP="008C1FF8">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Default="003D08B6" w:rsidP="006A1FFF">
      <w:pPr>
        <w:widowControl w:val="0"/>
        <w:tabs>
          <w:tab w:val="left" w:pos="1134"/>
        </w:tabs>
        <w:spacing w:after="160"/>
        <w:ind w:firstLine="567"/>
        <w:jc w:val="both"/>
        <w:rPr>
          <w:rFonts w:ascii="GHEA Grapalat" w:hAnsi="GHEA Grapalat"/>
        </w:rPr>
      </w:pP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w:t>
      </w:r>
      <w:r>
        <w:rPr>
          <w:rFonts w:ascii="GHEA Grapalat" w:hAnsi="GHEA Grapalat"/>
          <w:sz w:val="24"/>
          <w:szCs w:val="24"/>
        </w:rPr>
        <w:lastRenderedPageBreak/>
        <w:t>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0"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1"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3" w:author="Inesa Kocharyan" w:date="2023-07-07T09:33:00Z">
        <w:r w:rsidR="00311819">
          <w:rPr>
            <w:rFonts w:ascii="GHEA Grapalat" w:hAnsi="GHEA Grapalat"/>
          </w:rPr>
          <w:t>о</w:t>
        </w:r>
      </w:ins>
      <w:r w:rsidRPr="008157B2">
        <w:rPr>
          <w:rFonts w:ascii="GHEA Grapalat" w:hAnsi="GHEA Grapalat"/>
        </w:rPr>
        <w:t>к</w:t>
      </w:r>
      <w:del w:id="14"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не  соответствует </w:t>
      </w:r>
      <w:r w:rsidRPr="007C1F83">
        <w:rPr>
          <w:rFonts w:ascii="GHEA Grapalat" w:hAnsi="GHEA Grapalat"/>
        </w:rPr>
        <w:lastRenderedPageBreak/>
        <w:t>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5"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6" w:author="Vardan" w:date="2022-10-29T22:29:00Z"/>
          <w:rFonts w:ascii="GHEA Grapalat" w:hAnsi="GHEA Grapalat"/>
        </w:rPr>
      </w:pPr>
      <w:r>
        <w:rPr>
          <w:rFonts w:ascii="GHEA Grapalat" w:hAnsi="GHEA Grapalat"/>
        </w:rPr>
        <w:lastRenderedPageBreak/>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7"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w:t>
      </w:r>
      <w:r w:rsidR="00D80959" w:rsidRPr="00681C1F">
        <w:rPr>
          <w:rFonts w:ascii="GHEA Grapalat" w:hAnsi="GHEA Grapalat"/>
          <w:color w:val="000000" w:themeColor="text1"/>
        </w:rPr>
        <w:lastRenderedPageBreak/>
        <w:t xml:space="preserve">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11"/>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sidRPr="001647D2">
        <w:rPr>
          <w:rFonts w:ascii="GHEA Grapalat" w:hAnsi="GHEA Grapalat"/>
        </w:rPr>
        <w:lastRenderedPageBreak/>
        <w:t>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9"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w:t>
      </w:r>
      <w:r w:rsidR="00525AFA" w:rsidRPr="00EA64AF">
        <w:rPr>
          <w:rFonts w:ascii="GHEA Grapalat" w:hAnsi="GHEA Grapalat"/>
        </w:rPr>
        <w:lastRenderedPageBreak/>
        <w:t>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12.10. Решение о принятии искового заявления к производству незамедлительно направляется на официальный адрес электронной почты уполномоченного </w:t>
      </w:r>
      <w:r w:rsidRPr="00570BBD">
        <w:rPr>
          <w:rFonts w:ascii="GHEA Grapalat" w:hAnsi="GHEA Grapalat"/>
        </w:rPr>
        <w:lastRenderedPageBreak/>
        <w:t>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w:t>
      </w:r>
      <w:r>
        <w:rPr>
          <w:rFonts w:ascii="GHEA Grapalat" w:hAnsi="GHEA Grapalat"/>
        </w:rPr>
        <w:lastRenderedPageBreak/>
        <w:t>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5"/>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 BM</w:t>
      </w:r>
      <w:r w:rsidR="003E6EFE" w:rsidRPr="00F738FA">
        <w:rPr>
          <w:rFonts w:ascii="GHEA Grapalat" w:hAnsi="GHEA Grapalat"/>
        </w:rPr>
        <w:t>TsDzB</w:t>
      </w:r>
      <w:r w:rsidR="006B3E56" w:rsidRPr="00F738FA">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1"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80B8C">
        <w:rPr>
          <w:rFonts w:ascii="GHEA Grapalat" w:hAnsi="GHEA Grapalat"/>
        </w:rPr>
        <w:t xml:space="preserve"> </w:t>
      </w:r>
      <w:r w:rsidRPr="009D0E36">
        <w:rPr>
          <w:rFonts w:ascii="GHEA Grapalat" w:hAnsi="GHEA Grapalat"/>
          <w:b/>
          <w:sz w:val="24"/>
          <w:szCs w:val="24"/>
        </w:rPr>
        <w:t xml:space="preserve">BMTsDzB </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F80B8C" w:rsidRPr="008C1FF8" w:rsidRDefault="00F80B8C" w:rsidP="00F80B8C">
      <w:pPr>
        <w:rPr>
          <w:rStyle w:val="ezkurwreuab5ozgtqnkl"/>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rsidTr="008C1FF8">
        <w:tc>
          <w:tcPr>
            <w:tcW w:w="456" w:type="dxa"/>
          </w:tcPr>
          <w:p w:rsidR="00F80B8C" w:rsidRPr="00647288" w:rsidRDefault="00F80B8C" w:rsidP="008C1FF8">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8C1FF8">
        <w:tc>
          <w:tcPr>
            <w:tcW w:w="456" w:type="dxa"/>
          </w:tcPr>
          <w:p w:rsidR="00F80B8C" w:rsidRDefault="00F80B8C" w:rsidP="008C1FF8">
            <w:pPr>
              <w:jc w:val="both"/>
              <w:rPr>
                <w:rFonts w:ascii="GHEA Grapalat" w:hAnsi="GHEA Grapalat" w:cs="Arial"/>
                <w:sz w:val="20"/>
                <w:lang w:val="hy-AM"/>
              </w:rPr>
            </w:pPr>
          </w:p>
        </w:tc>
        <w:tc>
          <w:tcPr>
            <w:tcW w:w="2771" w:type="dxa"/>
          </w:tcPr>
          <w:p w:rsidR="00F80B8C" w:rsidRDefault="00F80B8C" w:rsidP="008C1FF8">
            <w:pPr>
              <w:jc w:val="both"/>
              <w:rPr>
                <w:rFonts w:ascii="GHEA Grapalat" w:hAnsi="GHEA Grapalat" w:cs="Arial"/>
                <w:sz w:val="20"/>
                <w:lang w:val="hy-AM"/>
              </w:rPr>
            </w:pPr>
          </w:p>
        </w:tc>
        <w:tc>
          <w:tcPr>
            <w:tcW w:w="992" w:type="dxa"/>
          </w:tcPr>
          <w:p w:rsidR="00F80B8C" w:rsidRDefault="00F80B8C" w:rsidP="008C1FF8">
            <w:pPr>
              <w:jc w:val="both"/>
              <w:rPr>
                <w:rFonts w:ascii="GHEA Grapalat" w:hAnsi="GHEA Grapalat" w:cs="Arial"/>
                <w:sz w:val="20"/>
                <w:lang w:val="hy-AM"/>
              </w:rPr>
            </w:pPr>
          </w:p>
        </w:tc>
        <w:tc>
          <w:tcPr>
            <w:tcW w:w="3119" w:type="dxa"/>
          </w:tcPr>
          <w:p w:rsidR="00F80B8C" w:rsidRDefault="00F80B8C" w:rsidP="008C1FF8">
            <w:pPr>
              <w:jc w:val="both"/>
              <w:rPr>
                <w:rFonts w:ascii="GHEA Grapalat" w:hAnsi="GHEA Grapalat" w:cs="Arial"/>
                <w:sz w:val="20"/>
                <w:lang w:val="hy-AM"/>
              </w:rPr>
            </w:pPr>
          </w:p>
        </w:tc>
        <w:tc>
          <w:tcPr>
            <w:tcW w:w="2409" w:type="dxa"/>
          </w:tcPr>
          <w:p w:rsidR="00F80B8C" w:rsidRDefault="00F80B8C" w:rsidP="008C1FF8">
            <w:pPr>
              <w:jc w:val="both"/>
              <w:rPr>
                <w:rFonts w:ascii="GHEA Grapalat" w:hAnsi="GHEA Grapalat" w:cs="Arial"/>
                <w:sz w:val="20"/>
                <w:lang w:val="hy-AM"/>
              </w:rPr>
            </w:pPr>
          </w:p>
        </w:tc>
      </w:tr>
      <w:tr w:rsidR="00F80B8C" w:rsidTr="008C1FF8">
        <w:tc>
          <w:tcPr>
            <w:tcW w:w="456" w:type="dxa"/>
          </w:tcPr>
          <w:p w:rsidR="00F80B8C" w:rsidRDefault="00F80B8C" w:rsidP="008C1FF8">
            <w:pPr>
              <w:jc w:val="both"/>
              <w:rPr>
                <w:rFonts w:ascii="GHEA Grapalat" w:hAnsi="GHEA Grapalat" w:cs="Arial"/>
                <w:sz w:val="20"/>
                <w:lang w:val="hy-AM"/>
              </w:rPr>
            </w:pPr>
          </w:p>
        </w:tc>
        <w:tc>
          <w:tcPr>
            <w:tcW w:w="2771" w:type="dxa"/>
          </w:tcPr>
          <w:p w:rsidR="00F80B8C" w:rsidRDefault="00F80B8C" w:rsidP="008C1FF8">
            <w:pPr>
              <w:jc w:val="both"/>
              <w:rPr>
                <w:rFonts w:ascii="GHEA Grapalat" w:hAnsi="GHEA Grapalat" w:cs="Arial"/>
                <w:sz w:val="20"/>
                <w:lang w:val="hy-AM"/>
              </w:rPr>
            </w:pPr>
          </w:p>
        </w:tc>
        <w:tc>
          <w:tcPr>
            <w:tcW w:w="992" w:type="dxa"/>
          </w:tcPr>
          <w:p w:rsidR="00F80B8C" w:rsidRDefault="00F80B8C" w:rsidP="008C1FF8">
            <w:pPr>
              <w:jc w:val="both"/>
              <w:rPr>
                <w:rFonts w:ascii="GHEA Grapalat" w:hAnsi="GHEA Grapalat" w:cs="Arial"/>
                <w:sz w:val="20"/>
                <w:lang w:val="hy-AM"/>
              </w:rPr>
            </w:pPr>
          </w:p>
        </w:tc>
        <w:tc>
          <w:tcPr>
            <w:tcW w:w="3119" w:type="dxa"/>
          </w:tcPr>
          <w:p w:rsidR="00F80B8C" w:rsidRDefault="00F80B8C" w:rsidP="008C1FF8">
            <w:pPr>
              <w:jc w:val="both"/>
              <w:rPr>
                <w:rFonts w:ascii="GHEA Grapalat" w:hAnsi="GHEA Grapalat" w:cs="Arial"/>
                <w:sz w:val="20"/>
                <w:lang w:val="hy-AM"/>
              </w:rPr>
            </w:pPr>
          </w:p>
        </w:tc>
        <w:tc>
          <w:tcPr>
            <w:tcW w:w="2409" w:type="dxa"/>
          </w:tcPr>
          <w:p w:rsidR="00F80B8C" w:rsidRDefault="00F80B8C" w:rsidP="008C1FF8">
            <w:pPr>
              <w:jc w:val="both"/>
              <w:rPr>
                <w:rFonts w:ascii="GHEA Grapalat" w:hAnsi="GHEA Grapalat" w:cs="Arial"/>
                <w:sz w:val="20"/>
                <w:lang w:val="hy-AM"/>
              </w:rPr>
            </w:pPr>
          </w:p>
        </w:tc>
      </w:tr>
      <w:tr w:rsidR="00F80B8C" w:rsidTr="008C1FF8">
        <w:tc>
          <w:tcPr>
            <w:tcW w:w="456" w:type="dxa"/>
          </w:tcPr>
          <w:p w:rsidR="00F80B8C" w:rsidRDefault="00F80B8C" w:rsidP="008C1FF8">
            <w:pPr>
              <w:jc w:val="both"/>
              <w:rPr>
                <w:rFonts w:ascii="GHEA Grapalat" w:hAnsi="GHEA Grapalat" w:cs="Arial"/>
                <w:sz w:val="20"/>
                <w:lang w:val="hy-AM"/>
              </w:rPr>
            </w:pPr>
          </w:p>
        </w:tc>
        <w:tc>
          <w:tcPr>
            <w:tcW w:w="2771" w:type="dxa"/>
          </w:tcPr>
          <w:p w:rsidR="00F80B8C" w:rsidRDefault="00F80B8C" w:rsidP="008C1FF8">
            <w:pPr>
              <w:jc w:val="both"/>
              <w:rPr>
                <w:rFonts w:ascii="GHEA Grapalat" w:hAnsi="GHEA Grapalat" w:cs="Arial"/>
                <w:sz w:val="20"/>
                <w:lang w:val="hy-AM"/>
              </w:rPr>
            </w:pPr>
          </w:p>
        </w:tc>
        <w:tc>
          <w:tcPr>
            <w:tcW w:w="992" w:type="dxa"/>
          </w:tcPr>
          <w:p w:rsidR="00F80B8C" w:rsidRDefault="00F80B8C" w:rsidP="008C1FF8">
            <w:pPr>
              <w:jc w:val="both"/>
              <w:rPr>
                <w:rFonts w:ascii="GHEA Grapalat" w:hAnsi="GHEA Grapalat" w:cs="Arial"/>
                <w:sz w:val="20"/>
                <w:lang w:val="hy-AM"/>
              </w:rPr>
            </w:pPr>
          </w:p>
        </w:tc>
        <w:tc>
          <w:tcPr>
            <w:tcW w:w="3119" w:type="dxa"/>
          </w:tcPr>
          <w:p w:rsidR="00F80B8C" w:rsidRDefault="00F80B8C" w:rsidP="008C1FF8">
            <w:pPr>
              <w:jc w:val="both"/>
              <w:rPr>
                <w:rFonts w:ascii="GHEA Grapalat" w:hAnsi="GHEA Grapalat" w:cs="Arial"/>
                <w:sz w:val="20"/>
                <w:lang w:val="hy-AM"/>
              </w:rPr>
            </w:pPr>
          </w:p>
        </w:tc>
        <w:tc>
          <w:tcPr>
            <w:tcW w:w="2409" w:type="dxa"/>
          </w:tcPr>
          <w:p w:rsidR="00F80B8C" w:rsidRDefault="00F80B8C" w:rsidP="008C1FF8">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F80B8C" w:rsidRPr="009044F1" w:rsidRDefault="00F80B8C" w:rsidP="00F80B8C">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2</w:t>
      </w:r>
    </w:p>
    <w:p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A57B11" w:rsidRPr="00395B45">
        <w:rPr>
          <w:rFonts w:ascii="GHEA Grapalat" w:hAnsi="GHEA Grapalat"/>
          <w:b/>
          <w:sz w:val="24"/>
          <w:szCs w:val="24"/>
        </w:rPr>
        <w:t xml:space="preserve"> BMTsDzB</w:t>
      </w:r>
      <w:r w:rsidR="00A57B11"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sidRPr="00395B45">
        <w:footnoteReference w:customMarkFollows="1" w:id="19"/>
        <w:t>*</w:t>
      </w:r>
    </w:p>
    <w:p w:rsidR="00F80B8C" w:rsidRPr="008C1FF8" w:rsidRDefault="00F80B8C" w:rsidP="00F80B8C">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F80B8C" w:rsidRPr="008C1FF8" w:rsidRDefault="00F80B8C" w:rsidP="00F80B8C">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F80B8C" w:rsidRDefault="00F80B8C" w:rsidP="00F80B8C">
      <w:pPr>
        <w:rPr>
          <w:rFonts w:ascii="GHEA Grapalat" w:hAnsi="GHEA Grapalat"/>
          <w:b/>
        </w:rPr>
      </w:pPr>
    </w:p>
    <w:p w:rsidR="00F80B8C" w:rsidRDefault="00F80B8C" w:rsidP="00F80B8C">
      <w:pPr>
        <w:widowControl w:val="0"/>
        <w:jc w:val="both"/>
        <w:rPr>
          <w:rFonts w:ascii="GHEA Grapalat" w:hAnsi="GHEA Grapalat"/>
        </w:rPr>
      </w:pPr>
      <w:r>
        <w:rPr>
          <w:rFonts w:ascii="GHEA Grapalat" w:hAnsi="GHEA Grapalat"/>
        </w:rPr>
        <w:t xml:space="preserve">        </w:t>
      </w:r>
    </w:p>
    <w:p w:rsidR="00F80B8C" w:rsidRPr="00DD2B43" w:rsidRDefault="00F80B8C" w:rsidP="00F80B8C">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F80B8C" w:rsidRPr="00DD2B43" w:rsidRDefault="00F80B8C" w:rsidP="00F80B8C">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F80B8C" w:rsidRDefault="00F80B8C" w:rsidP="00F80B8C">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Pr="009044F1">
        <w:rPr>
          <w:rFonts w:ascii="GHEA Grapalat" w:hAnsi="GHEA Grapalat"/>
        </w:rPr>
        <w:t>---</w:t>
      </w:r>
      <w:r w:rsidR="00A21AFA" w:rsidRPr="00A21AFA">
        <w:rPr>
          <w:rFonts w:ascii="GHEA Grapalat" w:hAnsi="GHEA Grapalat"/>
        </w:rPr>
        <w:t xml:space="preserve"> </w:t>
      </w:r>
      <w:r w:rsidR="00A21AFA" w:rsidRPr="0001546B">
        <w:rPr>
          <w:rFonts w:ascii="GHEA Grapalat" w:hAnsi="GHEA Grapalat"/>
        </w:rPr>
        <w:t>BMTsDzB</w:t>
      </w:r>
      <w:r w:rsidR="00A21AFA" w:rsidRPr="009044F1">
        <w:rPr>
          <w:rFonts w:ascii="GHEA Grapalat" w:hAnsi="GHEA Grapalat"/>
        </w:rPr>
        <w:t xml:space="preserve"> </w:t>
      </w:r>
      <w:r w:rsidRPr="009044F1">
        <w:rPr>
          <w:rFonts w:ascii="GHEA Grapalat" w:hAnsi="GHEA Grapalat"/>
        </w:rPr>
        <w:t>---/---</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F80B8C" w:rsidRDefault="00F80B8C" w:rsidP="00F80B8C">
      <w:pPr>
        <w:widowControl w:val="0"/>
        <w:spacing w:after="160" w:line="336" w:lineRule="auto"/>
        <w:jc w:val="both"/>
        <w:rPr>
          <w:rFonts w:ascii="GHEA Grapalat" w:hAnsi="GHEA Grapalat"/>
        </w:rPr>
      </w:pPr>
    </w:p>
    <w:p w:rsidR="00F80B8C" w:rsidRPr="008C1FF8" w:rsidRDefault="00F80B8C" w:rsidP="00F80B8C">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F80B8C" w:rsidRDefault="00F80B8C" w:rsidP="00F80B8C">
      <w:pPr>
        <w:widowControl w:val="0"/>
        <w:spacing w:after="160" w:line="336" w:lineRule="auto"/>
        <w:jc w:val="both"/>
        <w:rPr>
          <w:rFonts w:ascii="GHEA Grapalat" w:hAnsi="GHEA Grapalat"/>
          <w:b/>
        </w:rPr>
      </w:pPr>
      <w:r>
        <w:rPr>
          <w:rFonts w:ascii="GHEA Grapalat" w:hAnsi="GHEA Grapalat"/>
          <w:b/>
        </w:rPr>
        <w:t xml:space="preserve">     </w:t>
      </w: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1581D" w:rsidRPr="00B1581D">
        <w:rPr>
          <w:rFonts w:ascii="GHEA Grapalat" w:hAnsi="GHEA Grapalat"/>
        </w:rPr>
        <w:t xml:space="preserve"> </w:t>
      </w:r>
      <w:r w:rsidR="00B1581D" w:rsidRPr="0001546B">
        <w:rPr>
          <w:rFonts w:ascii="GHEA Grapalat" w:hAnsi="GHEA Grapalat"/>
        </w:rPr>
        <w:t>BMTsDzB</w:t>
      </w:r>
      <w:r w:rsidR="00B1581D"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8C1FF8">
        <w:trPr>
          <w:cantSplit/>
        </w:trPr>
        <w:tc>
          <w:tcPr>
            <w:tcW w:w="817" w:type="dxa"/>
            <w:vMerge w:val="restart"/>
            <w:vAlign w:val="center"/>
          </w:tcPr>
          <w:p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8C1FF8">
        <w:trPr>
          <w:cantSplit/>
          <w:trHeight w:val="301"/>
        </w:trPr>
        <w:tc>
          <w:tcPr>
            <w:tcW w:w="817" w:type="dxa"/>
            <w:vMerge/>
            <w:vAlign w:val="center"/>
          </w:tcPr>
          <w:p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8C1FF8">
        <w:trPr>
          <w:cantSplit/>
          <w:trHeight w:val="299"/>
        </w:trPr>
        <w:tc>
          <w:tcPr>
            <w:tcW w:w="817" w:type="dxa"/>
            <w:vMerge/>
            <w:vAlign w:val="center"/>
          </w:tcPr>
          <w:p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8C1FF8">
            <w:pPr>
              <w:widowControl w:val="0"/>
              <w:spacing w:after="120"/>
              <w:jc w:val="center"/>
              <w:rPr>
                <w:rFonts w:ascii="GHEA Grapalat" w:hAnsi="GHEA Grapalat"/>
                <w:sz w:val="20"/>
                <w:szCs w:val="20"/>
              </w:rPr>
            </w:pPr>
          </w:p>
        </w:tc>
      </w:tr>
      <w:tr w:rsidR="004E4AC1" w:rsidRPr="008D352C" w:rsidTr="008C1FF8">
        <w:trPr>
          <w:cantSplit/>
        </w:trPr>
        <w:tc>
          <w:tcPr>
            <w:tcW w:w="817" w:type="dxa"/>
          </w:tcPr>
          <w:p w:rsidR="004E4AC1" w:rsidRPr="008D352C" w:rsidRDefault="004E4AC1" w:rsidP="008C1FF8">
            <w:pPr>
              <w:widowControl w:val="0"/>
              <w:spacing w:after="120"/>
              <w:jc w:val="center"/>
              <w:rPr>
                <w:rFonts w:ascii="GHEA Grapalat" w:hAnsi="GHEA Grapalat"/>
                <w:sz w:val="20"/>
                <w:szCs w:val="20"/>
              </w:rPr>
            </w:pPr>
          </w:p>
        </w:tc>
        <w:tc>
          <w:tcPr>
            <w:tcW w:w="1541" w:type="dxa"/>
          </w:tcPr>
          <w:p w:rsidR="004E4AC1" w:rsidRPr="008D352C" w:rsidRDefault="004E4AC1" w:rsidP="008C1FF8">
            <w:pPr>
              <w:widowControl w:val="0"/>
              <w:spacing w:after="120"/>
              <w:jc w:val="center"/>
              <w:rPr>
                <w:rFonts w:ascii="GHEA Grapalat" w:hAnsi="GHEA Grapalat"/>
                <w:sz w:val="20"/>
                <w:szCs w:val="20"/>
              </w:rPr>
            </w:pPr>
          </w:p>
        </w:tc>
        <w:tc>
          <w:tcPr>
            <w:tcW w:w="1440" w:type="dxa"/>
          </w:tcPr>
          <w:p w:rsidR="004E4AC1" w:rsidRPr="008D352C" w:rsidRDefault="004E4AC1" w:rsidP="008C1FF8">
            <w:pPr>
              <w:widowControl w:val="0"/>
              <w:spacing w:after="120"/>
              <w:jc w:val="center"/>
              <w:rPr>
                <w:rFonts w:ascii="GHEA Grapalat" w:hAnsi="GHEA Grapalat"/>
                <w:sz w:val="20"/>
                <w:szCs w:val="20"/>
              </w:rPr>
            </w:pPr>
          </w:p>
        </w:tc>
        <w:tc>
          <w:tcPr>
            <w:tcW w:w="1980" w:type="dxa"/>
          </w:tcPr>
          <w:p w:rsidR="004E4AC1" w:rsidRPr="008D352C" w:rsidRDefault="004E4AC1" w:rsidP="008C1FF8">
            <w:pPr>
              <w:widowControl w:val="0"/>
              <w:spacing w:after="120"/>
              <w:jc w:val="center"/>
              <w:rPr>
                <w:rFonts w:ascii="GHEA Grapalat" w:hAnsi="GHEA Grapalat"/>
                <w:sz w:val="20"/>
                <w:szCs w:val="20"/>
              </w:rPr>
            </w:pPr>
          </w:p>
        </w:tc>
        <w:tc>
          <w:tcPr>
            <w:tcW w:w="2430" w:type="dxa"/>
          </w:tcPr>
          <w:p w:rsidR="004E4AC1" w:rsidRPr="008D352C" w:rsidRDefault="004E4AC1" w:rsidP="008C1FF8">
            <w:pPr>
              <w:widowControl w:val="0"/>
              <w:spacing w:after="120"/>
              <w:jc w:val="center"/>
              <w:rPr>
                <w:rFonts w:ascii="GHEA Grapalat" w:hAnsi="GHEA Grapalat"/>
                <w:sz w:val="20"/>
                <w:szCs w:val="20"/>
              </w:rPr>
            </w:pPr>
          </w:p>
        </w:tc>
        <w:tc>
          <w:tcPr>
            <w:tcW w:w="1710" w:type="dxa"/>
          </w:tcPr>
          <w:p w:rsidR="004E4AC1" w:rsidRPr="008D352C" w:rsidRDefault="004E4AC1" w:rsidP="008C1FF8">
            <w:pPr>
              <w:widowControl w:val="0"/>
              <w:spacing w:after="120"/>
              <w:jc w:val="center"/>
              <w:rPr>
                <w:rFonts w:ascii="GHEA Grapalat" w:hAnsi="GHEA Grapalat"/>
                <w:sz w:val="20"/>
                <w:szCs w:val="20"/>
              </w:rPr>
            </w:pPr>
          </w:p>
        </w:tc>
      </w:tr>
      <w:tr w:rsidR="004E4AC1" w:rsidRPr="008D352C" w:rsidTr="008C1FF8">
        <w:trPr>
          <w:cantSplit/>
        </w:trPr>
        <w:tc>
          <w:tcPr>
            <w:tcW w:w="817" w:type="dxa"/>
          </w:tcPr>
          <w:p w:rsidR="004E4AC1" w:rsidRPr="008D352C" w:rsidRDefault="004E4AC1" w:rsidP="008C1FF8">
            <w:pPr>
              <w:widowControl w:val="0"/>
              <w:spacing w:after="120"/>
              <w:jc w:val="center"/>
              <w:rPr>
                <w:rFonts w:ascii="GHEA Grapalat" w:hAnsi="GHEA Grapalat"/>
                <w:sz w:val="20"/>
                <w:szCs w:val="20"/>
              </w:rPr>
            </w:pPr>
          </w:p>
        </w:tc>
        <w:tc>
          <w:tcPr>
            <w:tcW w:w="1541" w:type="dxa"/>
          </w:tcPr>
          <w:p w:rsidR="004E4AC1" w:rsidRPr="008D352C" w:rsidRDefault="004E4AC1" w:rsidP="008C1FF8">
            <w:pPr>
              <w:widowControl w:val="0"/>
              <w:spacing w:after="120"/>
              <w:jc w:val="center"/>
              <w:rPr>
                <w:rFonts w:ascii="GHEA Grapalat" w:hAnsi="GHEA Grapalat"/>
                <w:sz w:val="20"/>
                <w:szCs w:val="20"/>
              </w:rPr>
            </w:pPr>
          </w:p>
        </w:tc>
        <w:tc>
          <w:tcPr>
            <w:tcW w:w="1440" w:type="dxa"/>
          </w:tcPr>
          <w:p w:rsidR="004E4AC1" w:rsidRPr="008D352C" w:rsidRDefault="004E4AC1" w:rsidP="008C1FF8">
            <w:pPr>
              <w:widowControl w:val="0"/>
              <w:spacing w:after="120"/>
              <w:jc w:val="center"/>
              <w:rPr>
                <w:rFonts w:ascii="GHEA Grapalat" w:hAnsi="GHEA Grapalat"/>
                <w:sz w:val="20"/>
                <w:szCs w:val="20"/>
              </w:rPr>
            </w:pPr>
          </w:p>
        </w:tc>
        <w:tc>
          <w:tcPr>
            <w:tcW w:w="1980" w:type="dxa"/>
          </w:tcPr>
          <w:p w:rsidR="004E4AC1" w:rsidRPr="008D352C" w:rsidRDefault="004E4AC1" w:rsidP="008C1FF8">
            <w:pPr>
              <w:widowControl w:val="0"/>
              <w:spacing w:after="120"/>
              <w:jc w:val="center"/>
              <w:rPr>
                <w:rFonts w:ascii="GHEA Grapalat" w:hAnsi="GHEA Grapalat"/>
                <w:sz w:val="20"/>
                <w:szCs w:val="20"/>
              </w:rPr>
            </w:pPr>
          </w:p>
        </w:tc>
        <w:tc>
          <w:tcPr>
            <w:tcW w:w="2430" w:type="dxa"/>
          </w:tcPr>
          <w:p w:rsidR="004E4AC1" w:rsidRPr="008D352C" w:rsidRDefault="004E4AC1" w:rsidP="008C1FF8">
            <w:pPr>
              <w:widowControl w:val="0"/>
              <w:spacing w:after="120"/>
              <w:jc w:val="center"/>
              <w:rPr>
                <w:rFonts w:ascii="GHEA Grapalat" w:hAnsi="GHEA Grapalat"/>
                <w:sz w:val="20"/>
                <w:szCs w:val="20"/>
              </w:rPr>
            </w:pPr>
          </w:p>
        </w:tc>
        <w:tc>
          <w:tcPr>
            <w:tcW w:w="1710" w:type="dxa"/>
          </w:tcPr>
          <w:p w:rsidR="004E4AC1" w:rsidRPr="008D352C" w:rsidRDefault="004E4AC1" w:rsidP="008C1FF8">
            <w:pPr>
              <w:widowControl w:val="0"/>
              <w:spacing w:after="120"/>
              <w:jc w:val="center"/>
              <w:rPr>
                <w:rFonts w:ascii="GHEA Grapalat" w:hAnsi="GHEA Grapalat"/>
                <w:sz w:val="20"/>
                <w:szCs w:val="20"/>
              </w:rPr>
            </w:pPr>
          </w:p>
        </w:tc>
      </w:tr>
      <w:tr w:rsidR="004E4AC1" w:rsidRPr="008D352C" w:rsidTr="008C1FF8">
        <w:trPr>
          <w:cantSplit/>
        </w:trPr>
        <w:tc>
          <w:tcPr>
            <w:tcW w:w="817" w:type="dxa"/>
          </w:tcPr>
          <w:p w:rsidR="004E4AC1" w:rsidRPr="008D352C" w:rsidRDefault="004E4AC1" w:rsidP="008C1FF8">
            <w:pPr>
              <w:widowControl w:val="0"/>
              <w:spacing w:after="120"/>
              <w:jc w:val="center"/>
              <w:rPr>
                <w:rFonts w:ascii="GHEA Grapalat" w:hAnsi="GHEA Grapalat"/>
                <w:sz w:val="20"/>
                <w:szCs w:val="20"/>
              </w:rPr>
            </w:pPr>
          </w:p>
        </w:tc>
        <w:tc>
          <w:tcPr>
            <w:tcW w:w="1541" w:type="dxa"/>
          </w:tcPr>
          <w:p w:rsidR="004E4AC1" w:rsidRPr="008D352C" w:rsidRDefault="004E4AC1" w:rsidP="008C1FF8">
            <w:pPr>
              <w:widowControl w:val="0"/>
              <w:spacing w:after="120"/>
              <w:jc w:val="center"/>
              <w:rPr>
                <w:rFonts w:ascii="GHEA Grapalat" w:hAnsi="GHEA Grapalat"/>
                <w:sz w:val="20"/>
                <w:szCs w:val="20"/>
              </w:rPr>
            </w:pPr>
          </w:p>
        </w:tc>
        <w:tc>
          <w:tcPr>
            <w:tcW w:w="1440" w:type="dxa"/>
          </w:tcPr>
          <w:p w:rsidR="004E4AC1" w:rsidRPr="008D352C" w:rsidRDefault="004E4AC1" w:rsidP="008C1FF8">
            <w:pPr>
              <w:widowControl w:val="0"/>
              <w:spacing w:after="120"/>
              <w:jc w:val="center"/>
              <w:rPr>
                <w:rFonts w:ascii="GHEA Grapalat" w:hAnsi="GHEA Grapalat"/>
                <w:sz w:val="20"/>
                <w:szCs w:val="20"/>
              </w:rPr>
            </w:pPr>
          </w:p>
        </w:tc>
        <w:tc>
          <w:tcPr>
            <w:tcW w:w="1980" w:type="dxa"/>
          </w:tcPr>
          <w:p w:rsidR="004E4AC1" w:rsidRPr="008D352C" w:rsidRDefault="004E4AC1" w:rsidP="008C1FF8">
            <w:pPr>
              <w:widowControl w:val="0"/>
              <w:spacing w:after="120"/>
              <w:jc w:val="center"/>
              <w:rPr>
                <w:rFonts w:ascii="GHEA Grapalat" w:hAnsi="GHEA Grapalat"/>
                <w:sz w:val="20"/>
                <w:szCs w:val="20"/>
              </w:rPr>
            </w:pPr>
          </w:p>
        </w:tc>
        <w:tc>
          <w:tcPr>
            <w:tcW w:w="2430" w:type="dxa"/>
          </w:tcPr>
          <w:p w:rsidR="004E4AC1" w:rsidRPr="008D352C" w:rsidRDefault="004E4AC1" w:rsidP="008C1FF8">
            <w:pPr>
              <w:widowControl w:val="0"/>
              <w:spacing w:after="120"/>
              <w:jc w:val="center"/>
              <w:rPr>
                <w:rFonts w:ascii="GHEA Grapalat" w:hAnsi="GHEA Grapalat"/>
                <w:sz w:val="20"/>
                <w:szCs w:val="20"/>
              </w:rPr>
            </w:pPr>
          </w:p>
        </w:tc>
        <w:tc>
          <w:tcPr>
            <w:tcW w:w="1710" w:type="dxa"/>
          </w:tcPr>
          <w:p w:rsidR="004E4AC1" w:rsidRPr="008D352C" w:rsidRDefault="004E4AC1" w:rsidP="008C1FF8">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226E3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26E3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26E3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26E3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226E3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226E3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26E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226E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226E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26E3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226E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226E3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226E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226E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226E3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226E3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226E3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226E3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226E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226E3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226E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226E3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3"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2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4" w:author="Inesa Kocharyan" w:date="2023-07-07T09:49:00Z"/>
          <w:rFonts w:ascii="GHEA Grapalat" w:eastAsiaTheme="minorHAnsi" w:hAnsi="GHEA Grapalat" w:cstheme="minorBidi"/>
        </w:rPr>
      </w:pPr>
      <w:r w:rsidRPr="00C02445">
        <w:rPr>
          <w:rFonts w:ascii="GHEA Grapalat" w:eastAsiaTheme="minorHAnsi" w:hAnsi="GHEA Grapalat" w:cstheme="minorBidi"/>
        </w:rPr>
        <w:lastRenderedPageBreak/>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5"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6"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2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7"/>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8"/>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3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3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3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3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7"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8"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bookmarkStart w:id="29" w:name="_GoBack"/>
      <w:bookmarkEnd w:id="29"/>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8"/>
              <w:t>**</w:t>
            </w:r>
          </w:p>
        </w:tc>
      </w:tr>
      <w:tr w:rsidR="003B2F27" w:rsidRPr="00E40AC8" w:rsidTr="005B7138">
        <w:trPr>
          <w:trHeight w:val="277"/>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40"/>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6E37" w:rsidRDefault="00226E37">
      <w:r>
        <w:separator/>
      </w:r>
    </w:p>
  </w:endnote>
  <w:endnote w:type="continuationSeparator" w:id="0">
    <w:p w:rsidR="00226E37" w:rsidRDefault="00226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6E37" w:rsidRDefault="00226E37">
      <w:r>
        <w:separator/>
      </w:r>
    </w:p>
  </w:footnote>
  <w:footnote w:type="continuationSeparator" w:id="0">
    <w:p w:rsidR="00226E37" w:rsidRDefault="00226E37">
      <w:r>
        <w:continuationSeparator/>
      </w:r>
    </w:p>
  </w:footnote>
  <w:footnote w:id="1">
    <w:p w:rsidR="004477E1" w:rsidRPr="00ED3BA4" w:rsidRDefault="004477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4477E1" w:rsidRPr="008842CE" w:rsidRDefault="004477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477E1" w:rsidRPr="000429C3" w:rsidDel="00C2631C" w:rsidRDefault="004477E1"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477E1" w:rsidRPr="008842CE" w:rsidRDefault="004477E1" w:rsidP="001831C4">
      <w:pPr>
        <w:pStyle w:val="FootnoteText"/>
        <w:widowControl w:val="0"/>
        <w:jc w:val="both"/>
        <w:rPr>
          <w:rFonts w:ascii="GHEA Grapalat" w:hAnsi="GHEA Grapalat"/>
          <w:lang w:val="af-ZA"/>
        </w:rPr>
      </w:pPr>
    </w:p>
    <w:p w:rsidR="004477E1" w:rsidRPr="008842CE" w:rsidRDefault="004477E1" w:rsidP="008842CE">
      <w:pPr>
        <w:pStyle w:val="FootnoteText"/>
        <w:widowControl w:val="0"/>
        <w:jc w:val="both"/>
        <w:rPr>
          <w:rFonts w:ascii="GHEA Grapalat" w:hAnsi="GHEA Grapalat"/>
          <w:lang w:val="af-ZA"/>
        </w:rPr>
      </w:pPr>
    </w:p>
  </w:footnote>
  <w:footnote w:id="4">
    <w:p w:rsidR="004477E1" w:rsidRDefault="004477E1" w:rsidP="00720627">
      <w:pPr>
        <w:pStyle w:val="FootnoteText"/>
        <w:jc w:val="both"/>
        <w:rPr>
          <w:rFonts w:asciiTheme="minorHAnsi" w:hAnsiTheme="minorHAnsi"/>
        </w:rPr>
      </w:pPr>
    </w:p>
    <w:p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477E1" w:rsidRPr="004D0297" w:rsidRDefault="004477E1">
      <w:pPr>
        <w:pStyle w:val="FootnoteText"/>
      </w:pPr>
    </w:p>
  </w:footnote>
  <w:footnote w:id="5">
    <w:p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477E1" w:rsidRPr="00936FBF" w:rsidRDefault="004477E1">
      <w:pPr>
        <w:pStyle w:val="FootnoteText"/>
        <w:rPr>
          <w:lang w:val="af-ZA"/>
        </w:rPr>
      </w:pPr>
    </w:p>
  </w:footnote>
  <w:footnote w:id="7">
    <w:p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477E1" w:rsidRDefault="004477E1" w:rsidP="00AF1F59">
      <w:pPr>
        <w:pStyle w:val="FootnoteText"/>
        <w:jc w:val="both"/>
        <w:rPr>
          <w:rFonts w:asciiTheme="minorHAnsi" w:hAnsiTheme="minorHAnsi"/>
        </w:rPr>
      </w:pPr>
    </w:p>
    <w:p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477E1" w:rsidRPr="000811C1" w:rsidRDefault="004477E1">
      <w:pPr>
        <w:pStyle w:val="FootnoteText"/>
        <w:rPr>
          <w:rFonts w:asciiTheme="minorHAnsi" w:hAnsiTheme="minorHAnsi"/>
        </w:rPr>
      </w:pPr>
    </w:p>
  </w:footnote>
  <w:footnote w:id="8">
    <w:p w:rsidR="004477E1" w:rsidRPr="008157B2" w:rsidRDefault="004477E1" w:rsidP="00B351F5">
      <w:pPr>
        <w:pStyle w:val="FootnoteText"/>
        <w:rPr>
          <w:ins w:id="12"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4477E1" w:rsidRPr="008157B2" w:rsidRDefault="004477E1"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4477E1" w:rsidRPr="008157B2" w:rsidRDefault="004477E1"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4477E1" w:rsidRPr="008157B2" w:rsidRDefault="004477E1" w:rsidP="00E70ECB">
      <w:pPr>
        <w:pStyle w:val="FootnoteText"/>
        <w:jc w:val="both"/>
      </w:pPr>
    </w:p>
    <w:p w:rsidR="004477E1" w:rsidRPr="000811C1" w:rsidRDefault="004477E1">
      <w:pPr>
        <w:pStyle w:val="FootnoteText"/>
        <w:rPr>
          <w:rFonts w:asciiTheme="minorHAnsi" w:hAnsiTheme="minorHAnsi"/>
        </w:rPr>
      </w:pPr>
    </w:p>
  </w:footnote>
  <w:footnote w:id="9">
    <w:p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477E1" w:rsidRPr="000811C1" w:rsidRDefault="004477E1">
      <w:pPr>
        <w:pStyle w:val="FootnoteText"/>
        <w:rPr>
          <w:lang w:val="af-ZA"/>
        </w:rPr>
      </w:pPr>
    </w:p>
  </w:footnote>
  <w:footnote w:id="11">
    <w:p w:rsidR="00863166" w:rsidRPr="009D0F48" w:rsidRDefault="00077E7F"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77E7F" w:rsidRPr="00DF0ADE" w:rsidDel="009A52DF" w:rsidRDefault="00077E7F" w:rsidP="00077E7F">
      <w:pPr>
        <w:pStyle w:val="FootnoteText"/>
        <w:jc w:val="both"/>
        <w:rPr>
          <w:del w:id="18" w:author="Inesa Kocharyan" w:date="2025-03-19T20:02:00Z"/>
          <w:rFonts w:ascii="GHEA Grapalat" w:hAnsi="GHEA Grapalat" w:cs="Sylfaen"/>
          <w:i/>
          <w:sz w:val="16"/>
          <w:szCs w:val="16"/>
        </w:rPr>
      </w:pPr>
    </w:p>
  </w:footnote>
  <w:footnote w:id="12">
    <w:p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477E1" w:rsidRPr="000811C1" w:rsidRDefault="004477E1" w:rsidP="0027573B">
      <w:pPr>
        <w:pStyle w:val="FootnoteText"/>
        <w:rPr>
          <w:rFonts w:ascii="Sylfaen" w:hAnsi="Sylfaen"/>
          <w:sz w:val="18"/>
          <w:szCs w:val="18"/>
        </w:rPr>
      </w:pPr>
    </w:p>
  </w:footnote>
  <w:footnote w:id="14">
    <w:p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4477E1" w:rsidRPr="00B666FB" w:rsidRDefault="004477E1">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4477E1" w:rsidRDefault="004477E1" w:rsidP="006B3E56">
      <w:pPr>
        <w:jc w:val="both"/>
      </w:pPr>
    </w:p>
    <w:p w:rsidR="004477E1" w:rsidRPr="008444F1" w:rsidRDefault="004477E1" w:rsidP="006B3E56">
      <w:pPr>
        <w:jc w:val="both"/>
        <w:rPr>
          <w:i/>
        </w:rPr>
      </w:pPr>
    </w:p>
    <w:p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77E1" w:rsidRDefault="004477E1" w:rsidP="006B3E56">
      <w:pPr>
        <w:jc w:val="both"/>
        <w:rPr>
          <w:rFonts w:ascii="GHEA Grapalat" w:hAnsi="GHEA Grapalat"/>
          <w:sz w:val="20"/>
          <w:szCs w:val="20"/>
          <w:lang w:val="af-ZA"/>
        </w:rPr>
      </w:pPr>
    </w:p>
    <w:p w:rsidR="004477E1" w:rsidRDefault="004477E1" w:rsidP="006B3E56">
      <w:pPr>
        <w:pStyle w:val="FootnoteText"/>
        <w:rPr>
          <w:rFonts w:asciiTheme="minorHAnsi" w:hAnsiTheme="minorHAnsi"/>
          <w:lang w:val="af-ZA"/>
        </w:rPr>
      </w:pPr>
    </w:p>
  </w:footnote>
  <w:footnote w:id="18">
    <w:p w:rsidR="00F80B8C" w:rsidRPr="00A25D1B" w:rsidRDefault="00F80B8C"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F80B8C" w:rsidRPr="00A25D1B" w:rsidRDefault="00F80B8C"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4E4AC1" w:rsidRPr="00A25D1B" w:rsidRDefault="004E4AC1"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477E1" w:rsidRPr="00D3436F" w:rsidRDefault="004477E1">
      <w:pPr>
        <w:pStyle w:val="FootnoteText"/>
        <w:rPr>
          <w:lang w:val="es-ES"/>
        </w:rPr>
      </w:pPr>
    </w:p>
  </w:footnote>
  <w:footnote w:id="23">
    <w:p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4477E1" w:rsidRPr="00601148" w:rsidRDefault="004477E1" w:rsidP="007840D4">
      <w:pPr>
        <w:pStyle w:val="FootnoteText"/>
        <w:ind w:right="-1"/>
        <w:jc w:val="both"/>
      </w:pPr>
    </w:p>
    <w:p w:rsidR="004477E1" w:rsidRPr="00377A47" w:rsidRDefault="004477E1" w:rsidP="007840D4">
      <w:pPr>
        <w:pStyle w:val="FootnoteText"/>
        <w:ind w:right="-1"/>
        <w:jc w:val="both"/>
      </w:pPr>
    </w:p>
  </w:footnote>
  <w:footnote w:id="24">
    <w:p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477E1" w:rsidRPr="008842CE" w:rsidRDefault="004477E1" w:rsidP="000A214C">
      <w:pPr>
        <w:pStyle w:val="FootnoteText"/>
        <w:jc w:val="both"/>
        <w:rPr>
          <w:rFonts w:ascii="GHEA Grapalat" w:hAnsi="GHEA Grapalat"/>
        </w:rPr>
      </w:pPr>
    </w:p>
  </w:footnote>
  <w:footnote w:id="26">
    <w:p w:rsidR="004477E1" w:rsidRPr="008842CE" w:rsidRDefault="004477E1" w:rsidP="000A214C">
      <w:pPr>
        <w:pStyle w:val="FootnoteText"/>
        <w:jc w:val="both"/>
      </w:pPr>
    </w:p>
  </w:footnote>
  <w:footnote w:id="27">
    <w:p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9">
    <w:p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477E1" w:rsidRPr="00EA7C34" w:rsidRDefault="004477E1">
      <w:pPr>
        <w:pStyle w:val="FootnoteText"/>
        <w:rPr>
          <w:rFonts w:ascii="Sylfaen" w:hAnsi="Sylfaen"/>
        </w:rPr>
      </w:pPr>
    </w:p>
  </w:footnote>
  <w:footnote w:id="30">
    <w:p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1">
    <w:p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2">
    <w:p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477E1" w:rsidRPr="00BD564F" w:rsidRDefault="004477E1" w:rsidP="003B2F27">
      <w:pPr>
        <w:pStyle w:val="FootnoteText"/>
        <w:rPr>
          <w:rFonts w:asciiTheme="minorHAnsi" w:hAnsiTheme="minorHAnsi"/>
          <w:lang w:val="hy-AM"/>
        </w:rPr>
      </w:pPr>
    </w:p>
    <w:p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477E1" w:rsidRPr="00576D9C" w:rsidRDefault="004477E1" w:rsidP="003B2F27">
      <w:pPr>
        <w:pStyle w:val="FootnoteText"/>
        <w:rPr>
          <w:rFonts w:asciiTheme="minorHAnsi" w:hAnsiTheme="minorHAnsi"/>
        </w:rPr>
      </w:pPr>
    </w:p>
  </w:footnote>
  <w:footnote w:id="33">
    <w:p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477E1" w:rsidRPr="00576D9C" w:rsidRDefault="004477E1" w:rsidP="003B2F27">
      <w:pPr>
        <w:pStyle w:val="FootnoteText"/>
        <w:jc w:val="both"/>
        <w:rPr>
          <w:rFonts w:ascii="GHEA Grapalat" w:hAnsi="GHEA Grapalat"/>
          <w:lang w:val="hy-AM"/>
        </w:rPr>
      </w:pPr>
    </w:p>
  </w:footnote>
  <w:footnote w:id="34">
    <w:p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7">
    <w:p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8">
    <w:p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9">
    <w:p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477E1" w:rsidRPr="00CA2754" w:rsidRDefault="004477E1" w:rsidP="003B2F27">
      <w:pPr>
        <w:pStyle w:val="FootnoteText"/>
        <w:jc w:val="both"/>
        <w:rPr>
          <w:sz w:val="2"/>
          <w:szCs w:val="2"/>
        </w:rPr>
      </w:pPr>
    </w:p>
  </w:footnote>
  <w:footnote w:id="40">
    <w:p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70E398"/>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2802</TotalTime>
  <Pages>102</Pages>
  <Words>21572</Words>
  <Characters>122964</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144248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1849</cp:revision>
  <cp:lastPrinted>2018-02-16T07:12:00Z</cp:lastPrinted>
  <dcterms:created xsi:type="dcterms:W3CDTF">2019-10-28T07:04:00Z</dcterms:created>
  <dcterms:modified xsi:type="dcterms:W3CDTF">2025-03-25T05:22:00Z</dcterms:modified>
</cp:coreProperties>
</file>